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9F3A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A4368">
          <w:rPr>
            <w:b/>
            <w:noProof/>
            <w:sz w:val="24"/>
          </w:rPr>
          <w:t>100</w:t>
        </w:r>
        <w:r w:rsidR="008A79B5">
          <w:rPr>
            <w:b/>
            <w:noProof/>
            <w:sz w:val="24"/>
          </w:rPr>
          <w:t>-</w:t>
        </w:r>
        <w:r w:rsidR="005A6A02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D61979" w:rsidRPr="00D61979">
        <w:rPr>
          <w:b/>
          <w:i/>
          <w:noProof/>
          <w:sz w:val="28"/>
        </w:rPr>
        <w:t>R4-2114322</w:t>
      </w:r>
    </w:p>
    <w:p w14:paraId="7CB45193" w14:textId="50567025" w:rsidR="001E41F3" w:rsidRDefault="00113A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Electronic </w:t>
      </w:r>
      <w:proofErr w:type="gramStart"/>
      <w:r w:rsidR="00664312" w:rsidRPr="00AE4060">
        <w:rPr>
          <w:rFonts w:cs="Arial"/>
          <w:b/>
          <w:noProof/>
          <w:sz w:val="24"/>
          <w:lang w:val="en-US" w:eastAsia="ja-JP"/>
        </w:rPr>
        <w:t>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r w:rsidR="008A4368">
        <w:rPr>
          <w:rFonts w:cs="Arial"/>
          <w:b/>
          <w:noProof/>
          <w:sz w:val="24"/>
          <w:lang w:val="en-US" w:eastAsia="ja-JP"/>
        </w:rPr>
        <w:t>6</w:t>
      </w:r>
      <w:proofErr w:type="gramEnd"/>
      <w:r w:rsidR="00C83922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8A79B5">
        <w:rPr>
          <w:rFonts w:cs="Arial"/>
          <w:b/>
          <w:noProof/>
          <w:sz w:val="24"/>
          <w:lang w:val="en-US" w:eastAsia="ja-JP"/>
        </w:rPr>
        <w:t>2</w:t>
      </w:r>
      <w:r w:rsidR="00372689">
        <w:rPr>
          <w:rFonts w:cs="Arial"/>
          <w:b/>
          <w:noProof/>
          <w:sz w:val="24"/>
          <w:lang w:val="en-US" w:eastAsia="ja-JP"/>
        </w:rPr>
        <w:t>7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8A4368">
        <w:rPr>
          <w:rFonts w:cs="Arial"/>
          <w:b/>
          <w:noProof/>
          <w:sz w:val="24"/>
          <w:lang w:val="en-US" w:eastAsia="ja-JP"/>
        </w:rPr>
        <w:t>August</w:t>
      </w:r>
      <w:r w:rsidR="00372689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DAB2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</w:t>
            </w:r>
            <w:r w:rsidR="008A4368">
              <w:rPr>
                <w:b/>
                <w:noProof/>
                <w:sz w:val="28"/>
              </w:rPr>
              <w:t>6-</w:t>
            </w:r>
            <w:r w:rsidR="00701A7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25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50E" w:rsidR="001E41F3" w:rsidRPr="00410371" w:rsidRDefault="00823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C80D95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A436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44094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035712">
              <w:t>conducted performance specification of IAB</w:t>
            </w:r>
            <w:r w:rsidR="00A059D3">
              <w:t>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B395DA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A436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D2B5D">
              <w:rPr>
                <w:noProof/>
              </w:rPr>
              <w:t>1</w:t>
            </w:r>
            <w:r w:rsidR="008A436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DFA29" w:rsidR="001E41F3" w:rsidRDefault="007E6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51828" w:rsidR="00A9768B" w:rsidRDefault="0084766F" w:rsidP="00A05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7.1: missing text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EF8BD" w:rsidR="00890123" w:rsidRDefault="0084766F" w:rsidP="00A05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7.1: </w:t>
            </w:r>
            <w:r w:rsidR="008207AD">
              <w:rPr>
                <w:noProof/>
              </w:rPr>
              <w:t xml:space="preserve">add </w:t>
            </w:r>
            <w:r>
              <w:rPr>
                <w:noProof/>
              </w:rPr>
              <w:t>missing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1D719" w:rsidR="001E41F3" w:rsidRDefault="00867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specificaitons.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6C48C" w:rsidR="001E41F3" w:rsidRDefault="00A9768B" w:rsidP="00A05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7796B610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97C0E25" w14:textId="77777777" w:rsidR="00695A66" w:rsidRPr="00120294" w:rsidRDefault="00695A66" w:rsidP="00695A66">
      <w:pPr>
        <w:pStyle w:val="Heading2"/>
      </w:pPr>
      <w:bookmarkStart w:id="1" w:name="_Toc75165231"/>
      <w:bookmarkStart w:id="2" w:name="_Toc75334132"/>
      <w:bookmarkStart w:id="3" w:name="_Toc75508324"/>
      <w:bookmarkStart w:id="4" w:name="_Toc75816063"/>
      <w:bookmarkStart w:id="5" w:name="_Toc76541221"/>
      <w:bookmarkStart w:id="6" w:name="_Toc76541788"/>
      <w:r w:rsidRPr="00120294">
        <w:t>7.1</w:t>
      </w:r>
      <w:r w:rsidRPr="00120294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3139C35E" w14:textId="3BDF10BF" w:rsidR="00E72B87" w:rsidRPr="00931575" w:rsidRDefault="00E72B87" w:rsidP="00E72B87">
      <w:pPr>
        <w:rPr>
          <w:ins w:id="7" w:author="Chunhui Zhang" w:date="2021-07-10T10:31:00Z"/>
        </w:rPr>
      </w:pPr>
      <w:ins w:id="8" w:author="Chunhui Zhang" w:date="2021-07-10T10:31:00Z">
        <w:r w:rsidRPr="00931575">
          <w:t xml:space="preserve">General test conditions for receiver tests are given in clause 4, including interpretation of measurement results and configurations for testing. </w:t>
        </w:r>
        <w:r>
          <w:t>IAB</w:t>
        </w:r>
        <w:r w:rsidRPr="00931575">
          <w:t xml:space="preserve"> configurations for the tests are defined in clause 4.5.</w:t>
        </w:r>
      </w:ins>
    </w:p>
    <w:p w14:paraId="1008B7C8" w14:textId="77777777" w:rsidR="00E72B87" w:rsidRPr="00931575" w:rsidRDefault="00E72B87" w:rsidP="00E72B87">
      <w:pPr>
        <w:rPr>
          <w:ins w:id="9" w:author="Chunhui Zhang" w:date="2021-07-10T10:31:00Z"/>
          <w:rFonts w:eastAsia="DengXian"/>
          <w:lang w:eastAsia="zh-CN"/>
        </w:rPr>
      </w:pPr>
      <w:ins w:id="10" w:author="Chunhui Zhang" w:date="2021-07-10T10:31:00Z">
        <w:r w:rsidRPr="00931575">
          <w:rPr>
            <w:rFonts w:eastAsia="DengXian" w:cs="v5.0.0"/>
          </w:rPr>
          <w:t>Unless otherwise stated, t</w:t>
        </w:r>
        <w:r w:rsidRPr="00931575">
          <w:rPr>
            <w:rFonts w:eastAsia="DengXian"/>
            <w:lang w:eastAsia="zh-CN"/>
          </w:rPr>
          <w:t>he following arrangements apply for radiated receiver characteristics requirements in clause 7:</w:t>
        </w:r>
      </w:ins>
    </w:p>
    <w:p w14:paraId="397F23D6" w14:textId="13D751CF" w:rsidR="00E72B87" w:rsidRPr="00931575" w:rsidRDefault="00E72B87" w:rsidP="00E72B87">
      <w:pPr>
        <w:pStyle w:val="B1"/>
        <w:rPr>
          <w:ins w:id="11" w:author="Chunhui Zhang" w:date="2021-07-10T10:31:00Z"/>
          <w:rFonts w:eastAsia="DengXian"/>
          <w:lang w:eastAsia="zh-CN"/>
        </w:rPr>
      </w:pPr>
      <w:ins w:id="12" w:author="Chunhui Zhang" w:date="2021-07-10T10:31:00Z">
        <w:r w:rsidRPr="00931575">
          <w:rPr>
            <w:rFonts w:eastAsia="DengXian"/>
            <w:lang w:eastAsia="zh-CN"/>
          </w:rPr>
          <w:t>-</w:t>
        </w:r>
        <w:r w:rsidRPr="00931575">
          <w:rPr>
            <w:rFonts w:eastAsia="DengXian"/>
            <w:lang w:eastAsia="zh-CN"/>
          </w:rPr>
          <w:tab/>
          <w:t xml:space="preserve">Requirements apply during the </w:t>
        </w:r>
        <w:r>
          <w:rPr>
            <w:rFonts w:eastAsia="DengXian"/>
            <w:lang w:eastAsia="zh-CN"/>
          </w:rPr>
          <w:t>IAB</w:t>
        </w:r>
        <w:r w:rsidRPr="00931575">
          <w:rPr>
            <w:rFonts w:eastAsia="DengXian"/>
            <w:lang w:eastAsia="zh-CN"/>
          </w:rPr>
          <w:t xml:space="preserve"> receive period.</w:t>
        </w:r>
      </w:ins>
    </w:p>
    <w:p w14:paraId="42D22D61" w14:textId="47B2F5FA" w:rsidR="00E72B87" w:rsidRPr="00931575" w:rsidRDefault="00E72B87" w:rsidP="00E72B87">
      <w:pPr>
        <w:pStyle w:val="B1"/>
        <w:rPr>
          <w:ins w:id="13" w:author="Chunhui Zhang" w:date="2021-07-10T10:31:00Z"/>
          <w:rFonts w:eastAsia="DengXian"/>
          <w:lang w:eastAsia="zh-CN"/>
        </w:rPr>
      </w:pPr>
      <w:ins w:id="14" w:author="Chunhui Zhang" w:date="2021-07-10T10:31:00Z">
        <w:r w:rsidRPr="00931575">
          <w:rPr>
            <w:rFonts w:eastAsia="DengXian"/>
            <w:lang w:eastAsia="zh-CN"/>
          </w:rPr>
          <w:t>-</w:t>
        </w:r>
        <w:r w:rsidRPr="00931575">
          <w:rPr>
            <w:rFonts w:eastAsia="DengXian"/>
            <w:lang w:eastAsia="zh-CN"/>
          </w:rPr>
          <w:tab/>
          <w:t>Requirements shall be met for any transmitter setting.</w:t>
        </w:r>
      </w:ins>
    </w:p>
    <w:p w14:paraId="1423C658" w14:textId="77777777" w:rsidR="00E72B87" w:rsidRPr="00931575" w:rsidRDefault="00E72B87" w:rsidP="00E72B87">
      <w:pPr>
        <w:pStyle w:val="B1"/>
        <w:rPr>
          <w:ins w:id="15" w:author="Chunhui Zhang" w:date="2021-07-10T10:31:00Z"/>
          <w:rFonts w:eastAsia="DengXian"/>
          <w:lang w:eastAsia="zh-CN"/>
        </w:rPr>
      </w:pPr>
      <w:ins w:id="16" w:author="Chunhui Zhang" w:date="2021-07-10T10:31:00Z">
        <w:r w:rsidRPr="00931575">
          <w:rPr>
            <w:rFonts w:eastAsia="DengXian"/>
            <w:lang w:eastAsia="zh-CN"/>
          </w:rPr>
          <w:t>-</w:t>
        </w:r>
        <w:r w:rsidRPr="00931575">
          <w:rPr>
            <w:rFonts w:eastAsia="DengXian"/>
            <w:lang w:eastAsia="zh-CN"/>
          </w:rPr>
          <w:tab/>
          <w:t>Throughput requirements defined for the radiated receiver characteristics do not assume HARQ retransmissions.</w:t>
        </w:r>
      </w:ins>
    </w:p>
    <w:p w14:paraId="3B7CEB38" w14:textId="77769F29" w:rsidR="00E72B87" w:rsidRPr="00931575" w:rsidRDefault="00E72B87" w:rsidP="00E72B87">
      <w:pPr>
        <w:pStyle w:val="B1"/>
        <w:rPr>
          <w:ins w:id="17" w:author="Chunhui Zhang" w:date="2021-07-10T10:31:00Z"/>
          <w:rFonts w:eastAsia="DengXian"/>
          <w:lang w:eastAsia="zh-CN"/>
        </w:rPr>
      </w:pPr>
      <w:ins w:id="18" w:author="Chunhui Zhang" w:date="2021-07-10T10:31:00Z">
        <w:r w:rsidRPr="00931575">
          <w:rPr>
            <w:rFonts w:eastAsia="DengXian"/>
            <w:lang w:eastAsia="zh-CN"/>
          </w:rPr>
          <w:t>-</w:t>
        </w:r>
        <w:r w:rsidRPr="00931575">
          <w:rPr>
            <w:rFonts w:eastAsia="DengXian"/>
            <w:lang w:eastAsia="zh-CN"/>
          </w:rPr>
          <w:tab/>
          <w:t xml:space="preserve">When </w:t>
        </w:r>
      </w:ins>
      <w:ins w:id="19" w:author="Chunhui Zhang" w:date="2021-07-10T10:32:00Z">
        <w:r>
          <w:rPr>
            <w:rFonts w:eastAsia="DengXian"/>
            <w:lang w:eastAsia="zh-CN"/>
          </w:rPr>
          <w:t>IAB</w:t>
        </w:r>
      </w:ins>
      <w:ins w:id="20" w:author="Chunhui Zhang" w:date="2021-07-10T10:31:00Z">
        <w:r w:rsidRPr="00931575">
          <w:rPr>
            <w:rFonts w:eastAsia="DengXian"/>
            <w:lang w:eastAsia="zh-CN"/>
          </w:rPr>
          <w:t xml:space="preserve"> is configured to receive multiple carriers, all the throughput requirements are applicable for each received carrier.</w:t>
        </w:r>
      </w:ins>
    </w:p>
    <w:p w14:paraId="4258A799" w14:textId="4B9F093A" w:rsidR="00E72B87" w:rsidRPr="00931575" w:rsidRDefault="00E72B87" w:rsidP="00E72B87">
      <w:pPr>
        <w:pStyle w:val="B1"/>
        <w:rPr>
          <w:ins w:id="21" w:author="Chunhui Zhang" w:date="2021-07-10T10:31:00Z"/>
          <w:rFonts w:eastAsia="DengXian"/>
        </w:rPr>
      </w:pPr>
      <w:ins w:id="22" w:author="Chunhui Zhang" w:date="2021-07-10T10:31:00Z">
        <w:r w:rsidRPr="00931575">
          <w:rPr>
            <w:rFonts w:eastAsia="DengXian"/>
            <w:lang w:val="en-US" w:eastAsia="zh-CN"/>
          </w:rPr>
          <w:t>-</w:t>
        </w:r>
        <w:r w:rsidRPr="00931575">
          <w:rPr>
            <w:rFonts w:eastAsia="DengXian"/>
            <w:lang w:val="en-US" w:eastAsia="zh-CN"/>
          </w:rPr>
          <w:tab/>
          <w:t>F</w:t>
        </w:r>
        <w:r w:rsidRPr="00931575">
          <w:rPr>
            <w:rFonts w:eastAsia="DengXian"/>
          </w:rPr>
          <w:t xml:space="preserve">or ACS, blocking and intermodulation characteristics, the negative offsets of the interfering signal apply relative to the lower </w:t>
        </w:r>
      </w:ins>
      <w:ins w:id="23" w:author="Chunhui Zhang" w:date="2021-07-10T10:32:00Z">
        <w:r>
          <w:rPr>
            <w:rFonts w:cs="Arial"/>
            <w:i/>
          </w:rPr>
          <w:t>IAB</w:t>
        </w:r>
      </w:ins>
      <w:ins w:id="24" w:author="Chunhui Zhang" w:date="2021-07-10T10:31:00Z">
        <w:r w:rsidRPr="00931575">
          <w:rPr>
            <w:rFonts w:cs="Arial"/>
            <w:i/>
          </w:rPr>
          <w:t xml:space="preserve"> RF Bandwidth</w:t>
        </w:r>
        <w:r w:rsidRPr="00931575">
          <w:rPr>
            <w:rFonts w:cs="Arial"/>
          </w:rPr>
          <w:t xml:space="preserve"> </w:t>
        </w:r>
        <w:r w:rsidRPr="00931575">
          <w:rPr>
            <w:rFonts w:eastAsia="DengXian"/>
          </w:rPr>
          <w:t xml:space="preserve">edge </w:t>
        </w:r>
        <w:r w:rsidRPr="00931575">
          <w:rPr>
            <w:rFonts w:cs="Arial"/>
          </w:rPr>
          <w:t xml:space="preserve">or </w:t>
        </w:r>
        <w:r w:rsidRPr="00931575">
          <w:rPr>
            <w:rFonts w:cs="Arial"/>
            <w:i/>
          </w:rPr>
          <w:t>sub-block</w:t>
        </w:r>
        <w:r w:rsidRPr="00931575">
          <w:rPr>
            <w:rFonts w:cs="Arial"/>
          </w:rPr>
          <w:t xml:space="preserve"> edge inside a </w:t>
        </w:r>
        <w:r w:rsidRPr="00931575">
          <w:rPr>
            <w:rFonts w:cs="Arial"/>
            <w:i/>
          </w:rPr>
          <w:t>sub-block gap</w:t>
        </w:r>
        <w:r w:rsidRPr="00931575">
          <w:rPr>
            <w:rFonts w:cs="Arial"/>
          </w:rPr>
          <w:t>,</w:t>
        </w:r>
        <w:r w:rsidRPr="00931575">
          <w:t xml:space="preserve"> </w:t>
        </w:r>
        <w:r w:rsidRPr="00931575">
          <w:rPr>
            <w:rFonts w:eastAsia="DengXian"/>
          </w:rPr>
          <w:t>and the positive offsets of the interfering signal apply relative to the upper</w:t>
        </w:r>
        <w:r w:rsidRPr="00931575">
          <w:rPr>
            <w:rFonts w:cs="Arial"/>
            <w:i/>
          </w:rPr>
          <w:t xml:space="preserve"> </w:t>
        </w:r>
      </w:ins>
      <w:ins w:id="25" w:author="Chunhui Zhang" w:date="2021-07-10T10:32:00Z">
        <w:r>
          <w:rPr>
            <w:rFonts w:cs="Arial"/>
            <w:i/>
          </w:rPr>
          <w:t>IAB</w:t>
        </w:r>
      </w:ins>
      <w:ins w:id="26" w:author="Chunhui Zhang" w:date="2021-07-10T10:31:00Z">
        <w:r w:rsidRPr="00931575">
          <w:rPr>
            <w:rFonts w:cs="Arial"/>
            <w:i/>
          </w:rPr>
          <w:t xml:space="preserve"> RF Bandwidth</w:t>
        </w:r>
        <w:r w:rsidRPr="00931575">
          <w:rPr>
            <w:rFonts w:eastAsia="DengXian"/>
          </w:rPr>
          <w:t xml:space="preserve"> edge</w:t>
        </w:r>
        <w:r w:rsidRPr="00931575">
          <w:rPr>
            <w:rFonts w:cs="Arial"/>
          </w:rPr>
          <w:t xml:space="preserve"> or </w:t>
        </w:r>
        <w:r w:rsidRPr="00931575">
          <w:rPr>
            <w:rFonts w:cs="Arial"/>
            <w:i/>
          </w:rPr>
          <w:t>sub-block</w:t>
        </w:r>
        <w:r w:rsidRPr="00931575">
          <w:rPr>
            <w:rFonts w:cs="Arial"/>
          </w:rPr>
          <w:t xml:space="preserve"> edge inside a </w:t>
        </w:r>
        <w:r w:rsidRPr="00931575">
          <w:rPr>
            <w:rFonts w:cs="Arial"/>
            <w:i/>
          </w:rPr>
          <w:t>sub-block gap</w:t>
        </w:r>
        <w:r w:rsidRPr="00931575">
          <w:rPr>
            <w:rFonts w:eastAsia="DengXian"/>
          </w:rPr>
          <w:t>.</w:t>
        </w:r>
      </w:ins>
    </w:p>
    <w:p w14:paraId="6AC02893" w14:textId="6B419FDD" w:rsidR="00E72B87" w:rsidRPr="00931575" w:rsidRDefault="00E72B87" w:rsidP="00E72B87">
      <w:pPr>
        <w:pStyle w:val="NO"/>
        <w:rPr>
          <w:ins w:id="27" w:author="Chunhui Zhang" w:date="2021-07-10T10:31:00Z"/>
          <w:rFonts w:eastAsia="DengXian"/>
          <w:lang w:eastAsia="zh-CN"/>
        </w:rPr>
      </w:pPr>
      <w:ins w:id="28" w:author="Chunhui Zhang" w:date="2021-07-10T10:31:00Z">
        <w:r w:rsidRPr="00931575">
          <w:rPr>
            <w:rFonts w:eastAsia="DengXian"/>
            <w:lang w:eastAsia="zh-CN"/>
          </w:rPr>
          <w:t>NOTE </w:t>
        </w:r>
      </w:ins>
      <w:ins w:id="29" w:author="Chunhui Zhang" w:date="2021-07-10T10:33:00Z">
        <w:r>
          <w:rPr>
            <w:rFonts w:eastAsia="DengXian"/>
            <w:lang w:eastAsia="zh-CN"/>
          </w:rPr>
          <w:t>1</w:t>
        </w:r>
      </w:ins>
      <w:ins w:id="30" w:author="Chunhui Zhang" w:date="2021-07-10T10:31:00Z">
        <w:r w:rsidRPr="00931575">
          <w:rPr>
            <w:rFonts w:eastAsia="DengXian"/>
            <w:lang w:eastAsia="zh-CN"/>
          </w:rPr>
          <w:t>:</w:t>
        </w:r>
        <w:r w:rsidRPr="00931575">
          <w:rPr>
            <w:rFonts w:eastAsia="DengXian"/>
            <w:lang w:eastAsia="zh-CN"/>
          </w:rPr>
          <w:tab/>
          <w:t xml:space="preserve">In normal operating condition the </w:t>
        </w:r>
      </w:ins>
      <w:ins w:id="31" w:author="Chunhui Zhang" w:date="2021-07-10T10:33:00Z">
        <w:r>
          <w:rPr>
            <w:rFonts w:eastAsia="DengXian"/>
            <w:lang w:eastAsia="zh-CN"/>
          </w:rPr>
          <w:t>IAB</w:t>
        </w:r>
      </w:ins>
      <w:ins w:id="32" w:author="Chunhui Zhang" w:date="2021-07-10T10:31:00Z">
        <w:r w:rsidRPr="00931575">
          <w:rPr>
            <w:rFonts w:eastAsia="DengXian"/>
            <w:lang w:eastAsia="zh-CN"/>
          </w:rPr>
          <w:t xml:space="preserve"> in TDD operation is configured to TX OFF power during </w:t>
        </w:r>
        <w:r w:rsidRPr="00931575">
          <w:rPr>
            <w:rFonts w:eastAsia="DengXian"/>
            <w:i/>
            <w:iCs/>
          </w:rPr>
          <w:t>receive period</w:t>
        </w:r>
        <w:r w:rsidRPr="00931575">
          <w:rPr>
            <w:rFonts w:eastAsia="DengXian"/>
            <w:lang w:eastAsia="zh-CN"/>
          </w:rPr>
          <w:t>.</w:t>
        </w:r>
      </w:ins>
    </w:p>
    <w:p w14:paraId="68E191B3" w14:textId="77777777" w:rsidR="00E72B87" w:rsidRPr="00931575" w:rsidRDefault="00E72B87" w:rsidP="00E72B87">
      <w:pPr>
        <w:rPr>
          <w:ins w:id="33" w:author="Chunhui Zhang" w:date="2021-07-10T10:31:00Z"/>
        </w:rPr>
      </w:pPr>
      <w:ins w:id="34" w:author="Chunhui Zhang" w:date="2021-07-10T10:31:00Z">
        <w:r w:rsidRPr="00931575">
          <w:t xml:space="preserve">Each requirement, except OTA receiver spurious emissions, shall be met over the </w:t>
        </w:r>
        <w:proofErr w:type="spellStart"/>
        <w:r w:rsidRPr="00931575">
          <w:t>RoAoA</w:t>
        </w:r>
        <w:proofErr w:type="spellEnd"/>
        <w:r w:rsidRPr="00931575">
          <w:t xml:space="preserve"> specified.</w:t>
        </w:r>
      </w:ins>
    </w:p>
    <w:p w14:paraId="309F7B5C" w14:textId="77777777" w:rsidR="00E72B87" w:rsidRPr="00931575" w:rsidRDefault="00E72B87" w:rsidP="00E72B87">
      <w:pPr>
        <w:rPr>
          <w:ins w:id="35" w:author="Chunhui Zhang" w:date="2021-07-10T10:31:00Z"/>
        </w:rPr>
      </w:pPr>
      <w:ins w:id="36" w:author="Chunhui Zhang" w:date="2021-07-10T10:31:00Z">
        <w:r w:rsidRPr="00931575">
          <w:t xml:space="preserve">For FR1 requirements which are to be met over the </w:t>
        </w:r>
        <w:r w:rsidRPr="00931575">
          <w:rPr>
            <w:i/>
          </w:rPr>
          <w:t xml:space="preserve">OTA REFSENS </w:t>
        </w:r>
        <w:proofErr w:type="spellStart"/>
        <w:r w:rsidRPr="00931575">
          <w:rPr>
            <w:i/>
          </w:rPr>
          <w:t>RoAoA</w:t>
        </w:r>
        <w:proofErr w:type="spellEnd"/>
        <w:r w:rsidRPr="00931575">
          <w:t xml:space="preserve"> absolute requirement values are offset by the following term:</w:t>
        </w:r>
      </w:ins>
    </w:p>
    <w:p w14:paraId="714C5182" w14:textId="77777777" w:rsidR="00E72B87" w:rsidRPr="00931575" w:rsidRDefault="00E72B87" w:rsidP="00E72B87">
      <w:pPr>
        <w:pStyle w:val="EQ"/>
        <w:rPr>
          <w:ins w:id="37" w:author="Chunhui Zhang" w:date="2021-07-10T10:31:00Z"/>
        </w:rPr>
      </w:pPr>
      <w:ins w:id="38" w:author="Chunhui Zhang" w:date="2021-07-10T10:31:00Z">
        <w:r w:rsidRPr="00931575">
          <w:tab/>
          <w:t>Δ</w:t>
        </w:r>
        <w:r w:rsidRPr="00931575">
          <w:rPr>
            <w:vertAlign w:val="subscript"/>
          </w:rPr>
          <w:t>OTAREFSENS</w:t>
        </w:r>
        <w:r w:rsidRPr="00931575">
          <w:t xml:space="preserve"> = 44.1 - 10*log</w:t>
        </w:r>
        <w:r w:rsidRPr="00931575">
          <w:rPr>
            <w:vertAlign w:val="subscript"/>
          </w:rPr>
          <w:t>10</w:t>
        </w:r>
        <w:r w:rsidRPr="00931575">
          <w:t>(BeW</w:t>
        </w:r>
        <w:r w:rsidRPr="00931575">
          <w:rPr>
            <w:rFonts w:ascii="Calibri" w:hAnsi="Calibri"/>
            <w:vertAlign w:val="subscript"/>
          </w:rPr>
          <w:t>θ,REFSENS*</w:t>
        </w:r>
        <w:r w:rsidRPr="00931575">
          <w:t>BeW</w:t>
        </w:r>
        <w:r w:rsidRPr="00931575">
          <w:rPr>
            <w:vertAlign w:val="subscript"/>
          </w:rPr>
          <w:t>φ,</w:t>
        </w:r>
        <w:r w:rsidRPr="00931575">
          <w:rPr>
            <w:rFonts w:ascii="Calibri" w:hAnsi="Calibri"/>
            <w:vertAlign w:val="subscript"/>
          </w:rPr>
          <w:t>REFSENS</w:t>
        </w:r>
        <w:r w:rsidRPr="00931575">
          <w:t>) (dB) for the reference direction.</w:t>
        </w:r>
      </w:ins>
    </w:p>
    <w:p w14:paraId="17DFE74F" w14:textId="77777777" w:rsidR="00E72B87" w:rsidRPr="00931575" w:rsidRDefault="00E72B87" w:rsidP="00E72B87">
      <w:pPr>
        <w:rPr>
          <w:ins w:id="39" w:author="Chunhui Zhang" w:date="2021-07-10T10:31:00Z"/>
        </w:rPr>
      </w:pPr>
      <w:ins w:id="40" w:author="Chunhui Zhang" w:date="2021-07-10T10:31:00Z">
        <w:r w:rsidRPr="00931575">
          <w:t>And</w:t>
        </w:r>
      </w:ins>
    </w:p>
    <w:p w14:paraId="03B97794" w14:textId="77777777" w:rsidR="00E72B87" w:rsidRPr="00931575" w:rsidRDefault="00E72B87" w:rsidP="00E72B87">
      <w:pPr>
        <w:pStyle w:val="EQ"/>
        <w:rPr>
          <w:ins w:id="41" w:author="Chunhui Zhang" w:date="2021-07-10T10:31:00Z"/>
        </w:rPr>
      </w:pPr>
      <w:ins w:id="42" w:author="Chunhui Zhang" w:date="2021-07-10T10:31:00Z">
        <w:r w:rsidRPr="00931575">
          <w:tab/>
          <w:t>Δ</w:t>
        </w:r>
        <w:r w:rsidRPr="00931575">
          <w:rPr>
            <w:vertAlign w:val="subscript"/>
          </w:rPr>
          <w:t>OTAREFSENS</w:t>
        </w:r>
        <w:r w:rsidRPr="00931575">
          <w:t xml:space="preserve"> = 41.1 - 10*log</w:t>
        </w:r>
        <w:r w:rsidRPr="00931575">
          <w:rPr>
            <w:vertAlign w:val="subscript"/>
          </w:rPr>
          <w:t>10</w:t>
        </w:r>
        <w:r w:rsidRPr="00931575">
          <w:t>(BeW</w:t>
        </w:r>
        <w:r w:rsidRPr="00931575">
          <w:rPr>
            <w:rFonts w:ascii="Calibri" w:hAnsi="Calibri"/>
            <w:vertAlign w:val="subscript"/>
          </w:rPr>
          <w:t>θ,REFSENS*</w:t>
        </w:r>
        <w:r w:rsidRPr="00931575">
          <w:t>BeW</w:t>
        </w:r>
        <w:r w:rsidRPr="00931575">
          <w:rPr>
            <w:vertAlign w:val="subscript"/>
          </w:rPr>
          <w:t>φ,</w:t>
        </w:r>
        <w:r w:rsidRPr="00931575">
          <w:rPr>
            <w:rFonts w:ascii="Calibri" w:hAnsi="Calibri"/>
            <w:vertAlign w:val="subscript"/>
          </w:rPr>
          <w:t>REFSENS</w:t>
        </w:r>
        <w:r w:rsidRPr="00931575">
          <w:t>) (dB) for all other directions.</w:t>
        </w:r>
      </w:ins>
    </w:p>
    <w:p w14:paraId="7D2D0CE1" w14:textId="77777777" w:rsidR="00E72B87" w:rsidRPr="00931575" w:rsidRDefault="00E72B87" w:rsidP="00E72B87">
      <w:pPr>
        <w:rPr>
          <w:ins w:id="43" w:author="Chunhui Zhang" w:date="2021-07-10T10:31:00Z"/>
        </w:rPr>
      </w:pPr>
      <w:ins w:id="44" w:author="Chunhui Zhang" w:date="2021-07-10T10:31:00Z">
        <w:r w:rsidRPr="00931575">
          <w:t xml:space="preserve">For requirements which are to be met over the </w:t>
        </w:r>
        <w:proofErr w:type="spellStart"/>
        <w:r w:rsidRPr="00931575">
          <w:rPr>
            <w:i/>
          </w:rPr>
          <w:t>minSENS</w:t>
        </w:r>
        <w:proofErr w:type="spellEnd"/>
        <w:r w:rsidRPr="00931575">
          <w:rPr>
            <w:i/>
          </w:rPr>
          <w:t xml:space="preserve"> </w:t>
        </w:r>
        <w:proofErr w:type="spellStart"/>
        <w:r w:rsidRPr="00931575">
          <w:rPr>
            <w:i/>
          </w:rPr>
          <w:t>RoAoA</w:t>
        </w:r>
        <w:proofErr w:type="spellEnd"/>
        <w:r w:rsidRPr="00931575">
          <w:t xml:space="preserve"> absolute requirement values are offset by the following term:</w:t>
        </w:r>
      </w:ins>
    </w:p>
    <w:p w14:paraId="445402B5" w14:textId="77777777" w:rsidR="00E72B87" w:rsidRPr="00931575" w:rsidRDefault="00E72B87" w:rsidP="00E72B87">
      <w:pPr>
        <w:pStyle w:val="EQ"/>
        <w:rPr>
          <w:ins w:id="45" w:author="Chunhui Zhang" w:date="2021-07-10T10:31:00Z"/>
        </w:rPr>
      </w:pPr>
      <w:ins w:id="46" w:author="Chunhui Zhang" w:date="2021-07-10T10:31:00Z">
        <w:r w:rsidRPr="00931575">
          <w:t>Δ</w:t>
        </w:r>
        <w:r w:rsidRPr="00931575">
          <w:rPr>
            <w:vertAlign w:val="subscript"/>
          </w:rPr>
          <w:t>minSENS</w:t>
        </w:r>
        <w:r w:rsidRPr="00931575">
          <w:t xml:space="preserve"> = P</w:t>
        </w:r>
        <w:r w:rsidRPr="00931575">
          <w:rPr>
            <w:vertAlign w:val="subscript"/>
          </w:rPr>
          <w:t>REFSENS</w:t>
        </w:r>
        <w:r w:rsidRPr="00931575">
          <w:t xml:space="preserve"> – EIS</w:t>
        </w:r>
        <w:r w:rsidRPr="00931575">
          <w:rPr>
            <w:vertAlign w:val="subscript"/>
          </w:rPr>
          <w:t>minSENS</w:t>
        </w:r>
        <w:r w:rsidRPr="00931575">
          <w:t xml:space="preserve"> (dB)</w:t>
        </w:r>
      </w:ins>
    </w:p>
    <w:p w14:paraId="65F8B40A" w14:textId="77777777" w:rsidR="00E72B87" w:rsidRPr="00931575" w:rsidRDefault="00E72B87" w:rsidP="00E72B87">
      <w:pPr>
        <w:rPr>
          <w:ins w:id="47" w:author="Chunhui Zhang" w:date="2021-07-10T10:31:00Z"/>
        </w:rPr>
      </w:pPr>
      <w:ins w:id="48" w:author="Chunhui Zhang" w:date="2021-07-10T10:31:00Z">
        <w:r w:rsidRPr="00931575">
          <w:t xml:space="preserve">For FR2 requirements which are to be met over the </w:t>
        </w:r>
        <w:r w:rsidRPr="00931575">
          <w:rPr>
            <w:i/>
          </w:rPr>
          <w:t xml:space="preserve">OTA REFSENS </w:t>
        </w:r>
        <w:proofErr w:type="spellStart"/>
        <w:r w:rsidRPr="00931575">
          <w:rPr>
            <w:i/>
          </w:rPr>
          <w:t>RoAoA</w:t>
        </w:r>
        <w:proofErr w:type="spellEnd"/>
        <w:r w:rsidRPr="00931575">
          <w:t xml:space="preserve"> absolute requirement values are offset by the following term:</w:t>
        </w:r>
      </w:ins>
    </w:p>
    <w:p w14:paraId="111FDF1E" w14:textId="77777777" w:rsidR="00E72B87" w:rsidRPr="00931575" w:rsidRDefault="00E72B87" w:rsidP="00E72B87">
      <w:pPr>
        <w:pStyle w:val="EQ"/>
        <w:rPr>
          <w:ins w:id="49" w:author="Chunhui Zhang" w:date="2021-07-10T10:31:00Z"/>
        </w:rPr>
      </w:pPr>
      <w:ins w:id="50" w:author="Chunhui Zhang" w:date="2021-07-10T10:31:00Z">
        <w:r w:rsidRPr="00931575">
          <w:tab/>
          <w:t>Δ</w:t>
        </w:r>
        <w:r w:rsidRPr="00931575">
          <w:rPr>
            <w:vertAlign w:val="subscript"/>
          </w:rPr>
          <w:t>FR2_REFSENS</w:t>
        </w:r>
        <w:r w:rsidRPr="00931575">
          <w:t xml:space="preserve"> = -3 dB for the reference direction</w:t>
        </w:r>
      </w:ins>
    </w:p>
    <w:p w14:paraId="0EBF4291" w14:textId="77777777" w:rsidR="00E72B87" w:rsidRPr="00931575" w:rsidRDefault="00E72B87" w:rsidP="00E72B87">
      <w:pPr>
        <w:rPr>
          <w:ins w:id="51" w:author="Chunhui Zhang" w:date="2021-07-10T10:31:00Z"/>
          <w:noProof/>
        </w:rPr>
      </w:pPr>
      <w:ins w:id="52" w:author="Chunhui Zhang" w:date="2021-07-10T10:31:00Z">
        <w:r w:rsidRPr="00931575">
          <w:rPr>
            <w:noProof/>
          </w:rPr>
          <w:t>and</w:t>
        </w:r>
      </w:ins>
    </w:p>
    <w:p w14:paraId="6B1977D2" w14:textId="5A695EC9" w:rsidR="00695A66" w:rsidRPr="00EF63F9" w:rsidRDefault="00E72B87" w:rsidP="00E72B87">
      <w:pPr>
        <w:rPr>
          <w:ins w:id="53" w:author="Chunhui Zhang" w:date="2021-03-16T11:40:00Z"/>
          <w:rFonts w:eastAsia="??"/>
        </w:rPr>
      </w:pPr>
      <w:ins w:id="54" w:author="Chunhui Zhang" w:date="2021-07-10T10:31:00Z">
        <w:r w:rsidRPr="00931575">
          <w:tab/>
          <w:t>Δ</w:t>
        </w:r>
        <w:r w:rsidRPr="00931575">
          <w:rPr>
            <w:vertAlign w:val="subscript"/>
          </w:rPr>
          <w:t>FR2_REFSENS</w:t>
        </w:r>
        <w:r w:rsidRPr="00931575">
          <w:t xml:space="preserve"> = 0 dB for all other directions</w:t>
        </w:r>
      </w:ins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04CDE" w14:textId="77777777" w:rsidR="0072259B" w:rsidRDefault="0072259B">
      <w:r>
        <w:separator/>
      </w:r>
    </w:p>
  </w:endnote>
  <w:endnote w:type="continuationSeparator" w:id="0">
    <w:p w14:paraId="1160BA8F" w14:textId="77777777" w:rsidR="0072259B" w:rsidRDefault="00722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7AE1D" w14:textId="77777777" w:rsidR="0072259B" w:rsidRDefault="0072259B">
      <w:r>
        <w:separator/>
      </w:r>
    </w:p>
  </w:footnote>
  <w:footnote w:type="continuationSeparator" w:id="0">
    <w:p w14:paraId="2FAAE4CF" w14:textId="77777777" w:rsidR="0072259B" w:rsidRDefault="00722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5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6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1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33"/>
  </w:num>
  <w:num w:numId="4">
    <w:abstractNumId w:val="28"/>
  </w:num>
  <w:num w:numId="5">
    <w:abstractNumId w:val="32"/>
  </w:num>
  <w:num w:numId="6">
    <w:abstractNumId w:val="42"/>
  </w:num>
  <w:num w:numId="7">
    <w:abstractNumId w:val="23"/>
  </w:num>
  <w:num w:numId="8">
    <w:abstractNumId w:val="20"/>
  </w:num>
  <w:num w:numId="9">
    <w:abstractNumId w:val="10"/>
  </w:num>
  <w:num w:numId="10">
    <w:abstractNumId w:val="11"/>
  </w:num>
  <w:num w:numId="11">
    <w:abstractNumId w:val="15"/>
  </w:num>
  <w:num w:numId="12">
    <w:abstractNumId w:val="40"/>
  </w:num>
  <w:num w:numId="13">
    <w:abstractNumId w:val="27"/>
  </w:num>
  <w:num w:numId="14">
    <w:abstractNumId w:val="24"/>
  </w:num>
  <w:num w:numId="15">
    <w:abstractNumId w:val="14"/>
  </w:num>
  <w:num w:numId="16">
    <w:abstractNumId w:val="9"/>
  </w:num>
  <w:num w:numId="17">
    <w:abstractNumId w:val="25"/>
  </w:num>
  <w:num w:numId="18">
    <w:abstractNumId w:val="18"/>
  </w:num>
  <w:num w:numId="19">
    <w:abstractNumId w:val="31"/>
  </w:num>
  <w:num w:numId="20">
    <w:abstractNumId w:val="36"/>
  </w:num>
  <w:num w:numId="21">
    <w:abstractNumId w:val="17"/>
  </w:num>
  <w:num w:numId="22">
    <w:abstractNumId w:val="43"/>
  </w:num>
  <w:num w:numId="23">
    <w:abstractNumId w:val="21"/>
  </w:num>
  <w:num w:numId="24">
    <w:abstractNumId w:val="29"/>
  </w:num>
  <w:num w:numId="25">
    <w:abstractNumId w:val="13"/>
  </w:num>
  <w:num w:numId="26">
    <w:abstractNumId w:val="8"/>
  </w:num>
  <w:num w:numId="27">
    <w:abstractNumId w:val="38"/>
  </w:num>
  <w:num w:numId="28">
    <w:abstractNumId w:val="41"/>
  </w:num>
  <w:num w:numId="29">
    <w:abstractNumId w:val="19"/>
  </w:num>
  <w:num w:numId="30">
    <w:abstractNumId w:val="22"/>
  </w:num>
  <w:num w:numId="31">
    <w:abstractNumId w:val="0"/>
  </w:num>
  <w:num w:numId="32">
    <w:abstractNumId w:val="37"/>
  </w:num>
  <w:num w:numId="33">
    <w:abstractNumId w:val="26"/>
  </w:num>
  <w:num w:numId="34">
    <w:abstractNumId w:val="39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7"/>
  </w:num>
  <w:num w:numId="38">
    <w:abstractNumId w:val="5"/>
  </w:num>
  <w:num w:numId="39">
    <w:abstractNumId w:val="4"/>
  </w:num>
  <w:num w:numId="40">
    <w:abstractNumId w:val="3"/>
  </w:num>
  <w:num w:numId="41">
    <w:abstractNumId w:val="2"/>
  </w:num>
  <w:num w:numId="42">
    <w:abstractNumId w:val="6"/>
  </w:num>
  <w:num w:numId="43">
    <w:abstractNumId w:val="1"/>
  </w:num>
  <w:num w:numId="4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D718F"/>
    <w:rsid w:val="000E7ADB"/>
    <w:rsid w:val="000F6A86"/>
    <w:rsid w:val="00100189"/>
    <w:rsid w:val="00113A7D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49EF"/>
    <w:rsid w:val="002D5FEA"/>
    <w:rsid w:val="002E472E"/>
    <w:rsid w:val="002E5C75"/>
    <w:rsid w:val="00305409"/>
    <w:rsid w:val="00307500"/>
    <w:rsid w:val="00317DBD"/>
    <w:rsid w:val="00350063"/>
    <w:rsid w:val="003609EF"/>
    <w:rsid w:val="0036231A"/>
    <w:rsid w:val="0037218F"/>
    <w:rsid w:val="00372689"/>
    <w:rsid w:val="00374DD4"/>
    <w:rsid w:val="003B1B07"/>
    <w:rsid w:val="003E1A36"/>
    <w:rsid w:val="00410371"/>
    <w:rsid w:val="00416E00"/>
    <w:rsid w:val="004242F1"/>
    <w:rsid w:val="0047536B"/>
    <w:rsid w:val="0048460A"/>
    <w:rsid w:val="0049147A"/>
    <w:rsid w:val="00494073"/>
    <w:rsid w:val="004B72E5"/>
    <w:rsid w:val="004B75B7"/>
    <w:rsid w:val="004E03D6"/>
    <w:rsid w:val="004F4033"/>
    <w:rsid w:val="0051580D"/>
    <w:rsid w:val="00523C66"/>
    <w:rsid w:val="005266FD"/>
    <w:rsid w:val="0053558E"/>
    <w:rsid w:val="00547111"/>
    <w:rsid w:val="00583DF8"/>
    <w:rsid w:val="00586560"/>
    <w:rsid w:val="00586714"/>
    <w:rsid w:val="00592D74"/>
    <w:rsid w:val="00597EF9"/>
    <w:rsid w:val="005A6267"/>
    <w:rsid w:val="005A6A02"/>
    <w:rsid w:val="005B5BFB"/>
    <w:rsid w:val="005C2A28"/>
    <w:rsid w:val="005C5F60"/>
    <w:rsid w:val="005E1739"/>
    <w:rsid w:val="005E2C44"/>
    <w:rsid w:val="005F1A95"/>
    <w:rsid w:val="006019FC"/>
    <w:rsid w:val="00621188"/>
    <w:rsid w:val="006257ED"/>
    <w:rsid w:val="0064410F"/>
    <w:rsid w:val="00655786"/>
    <w:rsid w:val="00664312"/>
    <w:rsid w:val="00665C47"/>
    <w:rsid w:val="00667B7B"/>
    <w:rsid w:val="00695808"/>
    <w:rsid w:val="00695A66"/>
    <w:rsid w:val="006B46FB"/>
    <w:rsid w:val="006B72A3"/>
    <w:rsid w:val="006E21FB"/>
    <w:rsid w:val="006E2CFB"/>
    <w:rsid w:val="006F38B0"/>
    <w:rsid w:val="006F7A18"/>
    <w:rsid w:val="007016D3"/>
    <w:rsid w:val="00701A78"/>
    <w:rsid w:val="007040C3"/>
    <w:rsid w:val="00714226"/>
    <w:rsid w:val="0072259B"/>
    <w:rsid w:val="0072354A"/>
    <w:rsid w:val="00747DC3"/>
    <w:rsid w:val="00760125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07AD"/>
    <w:rsid w:val="0082371A"/>
    <w:rsid w:val="0082773B"/>
    <w:rsid w:val="008279FA"/>
    <w:rsid w:val="00842B9B"/>
    <w:rsid w:val="0084766F"/>
    <w:rsid w:val="008626E7"/>
    <w:rsid w:val="0086701C"/>
    <w:rsid w:val="00870CA0"/>
    <w:rsid w:val="00870EE7"/>
    <w:rsid w:val="008863B9"/>
    <w:rsid w:val="00890123"/>
    <w:rsid w:val="0089402B"/>
    <w:rsid w:val="008A4368"/>
    <w:rsid w:val="008A45A6"/>
    <w:rsid w:val="008A79B5"/>
    <w:rsid w:val="008C4BF5"/>
    <w:rsid w:val="008F3789"/>
    <w:rsid w:val="008F686C"/>
    <w:rsid w:val="00911A73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C2649"/>
    <w:rsid w:val="009D6CF5"/>
    <w:rsid w:val="009E3297"/>
    <w:rsid w:val="009F4484"/>
    <w:rsid w:val="009F734F"/>
    <w:rsid w:val="00A059D3"/>
    <w:rsid w:val="00A0701D"/>
    <w:rsid w:val="00A23A5B"/>
    <w:rsid w:val="00A246B6"/>
    <w:rsid w:val="00A314BB"/>
    <w:rsid w:val="00A47E70"/>
    <w:rsid w:val="00A501DF"/>
    <w:rsid w:val="00A50CF0"/>
    <w:rsid w:val="00A5149A"/>
    <w:rsid w:val="00A51DB1"/>
    <w:rsid w:val="00A56628"/>
    <w:rsid w:val="00A630A3"/>
    <w:rsid w:val="00A74DEC"/>
    <w:rsid w:val="00A75A55"/>
    <w:rsid w:val="00A7671C"/>
    <w:rsid w:val="00A9768B"/>
    <w:rsid w:val="00AA145F"/>
    <w:rsid w:val="00AA2CBC"/>
    <w:rsid w:val="00AA34A5"/>
    <w:rsid w:val="00AA56D0"/>
    <w:rsid w:val="00AB1A08"/>
    <w:rsid w:val="00AC5820"/>
    <w:rsid w:val="00AD1CD8"/>
    <w:rsid w:val="00AE0566"/>
    <w:rsid w:val="00AE71C3"/>
    <w:rsid w:val="00B23416"/>
    <w:rsid w:val="00B258BB"/>
    <w:rsid w:val="00B43D8F"/>
    <w:rsid w:val="00B45608"/>
    <w:rsid w:val="00B67B97"/>
    <w:rsid w:val="00B846A9"/>
    <w:rsid w:val="00B87F90"/>
    <w:rsid w:val="00B968C8"/>
    <w:rsid w:val="00BA3EC5"/>
    <w:rsid w:val="00BA51D9"/>
    <w:rsid w:val="00BB5DFC"/>
    <w:rsid w:val="00BC189C"/>
    <w:rsid w:val="00BD279D"/>
    <w:rsid w:val="00BD6BB8"/>
    <w:rsid w:val="00BF495B"/>
    <w:rsid w:val="00BF6799"/>
    <w:rsid w:val="00C13E8F"/>
    <w:rsid w:val="00C223CD"/>
    <w:rsid w:val="00C323B5"/>
    <w:rsid w:val="00C435BD"/>
    <w:rsid w:val="00C46D6D"/>
    <w:rsid w:val="00C50AAE"/>
    <w:rsid w:val="00C66BA2"/>
    <w:rsid w:val="00C8161E"/>
    <w:rsid w:val="00C83922"/>
    <w:rsid w:val="00C95985"/>
    <w:rsid w:val="00CA30BD"/>
    <w:rsid w:val="00CA47EC"/>
    <w:rsid w:val="00CC5026"/>
    <w:rsid w:val="00CC68D0"/>
    <w:rsid w:val="00CE332A"/>
    <w:rsid w:val="00CF4793"/>
    <w:rsid w:val="00D03F9A"/>
    <w:rsid w:val="00D06D51"/>
    <w:rsid w:val="00D17ED2"/>
    <w:rsid w:val="00D24991"/>
    <w:rsid w:val="00D3279E"/>
    <w:rsid w:val="00D37B16"/>
    <w:rsid w:val="00D418DC"/>
    <w:rsid w:val="00D50255"/>
    <w:rsid w:val="00D513BA"/>
    <w:rsid w:val="00D61979"/>
    <w:rsid w:val="00D66520"/>
    <w:rsid w:val="00D81BB3"/>
    <w:rsid w:val="00D83701"/>
    <w:rsid w:val="00DA512F"/>
    <w:rsid w:val="00DB362E"/>
    <w:rsid w:val="00DB4581"/>
    <w:rsid w:val="00DC4477"/>
    <w:rsid w:val="00DE03C8"/>
    <w:rsid w:val="00DE34CF"/>
    <w:rsid w:val="00E055E8"/>
    <w:rsid w:val="00E13F3D"/>
    <w:rsid w:val="00E22FAB"/>
    <w:rsid w:val="00E34898"/>
    <w:rsid w:val="00E72B87"/>
    <w:rsid w:val="00EA44FC"/>
    <w:rsid w:val="00EA69BC"/>
    <w:rsid w:val="00EB09B7"/>
    <w:rsid w:val="00EC51BB"/>
    <w:rsid w:val="00ED5956"/>
    <w:rsid w:val="00ED626C"/>
    <w:rsid w:val="00EE7D7C"/>
    <w:rsid w:val="00EF63F9"/>
    <w:rsid w:val="00F072D9"/>
    <w:rsid w:val="00F25D98"/>
    <w:rsid w:val="00F300FB"/>
    <w:rsid w:val="00F40C56"/>
    <w:rsid w:val="00F52231"/>
    <w:rsid w:val="00F52F66"/>
    <w:rsid w:val="00F5464A"/>
    <w:rsid w:val="00F5468B"/>
    <w:rsid w:val="00F6633E"/>
    <w:rsid w:val="00F84AF3"/>
    <w:rsid w:val="00F96C92"/>
    <w:rsid w:val="00FB6386"/>
    <w:rsid w:val="00FB6E66"/>
    <w:rsid w:val="00FD54D7"/>
    <w:rsid w:val="00FD79B2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qFormat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link w:val="NormalIndentChar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uiPriority w:val="99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uiPriority w:val="99"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uiPriority w:val="99"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  <w:style w:type="character" w:customStyle="1" w:styleId="ZAChar">
    <w:name w:val="ZA Char"/>
    <w:link w:val="ZA"/>
    <w:qFormat/>
    <w:rsid w:val="00747DC3"/>
    <w:rPr>
      <w:rFonts w:ascii="Arial" w:hAnsi="Arial"/>
      <w:noProof/>
      <w:sz w:val="40"/>
      <w:lang w:val="en-GB" w:eastAsia="en-US"/>
    </w:rPr>
  </w:style>
  <w:style w:type="character" w:customStyle="1" w:styleId="CaptionChar2">
    <w:name w:val="Caption Char2"/>
    <w:rsid w:val="00747DC3"/>
    <w:rPr>
      <w:rFonts w:eastAsia="SimSun"/>
      <w:b/>
      <w:lang w:eastAsia="en-US"/>
    </w:rPr>
  </w:style>
  <w:style w:type="character" w:customStyle="1" w:styleId="tgc">
    <w:name w:val="_tgc"/>
    <w:rsid w:val="00747DC3"/>
  </w:style>
  <w:style w:type="character" w:customStyle="1" w:styleId="B11">
    <w:name w:val="B1 (文字)"/>
    <w:rsid w:val="00747DC3"/>
    <w:rPr>
      <w:lang w:val="en-GB" w:eastAsia="ja-JP" w:bidi="ar-SA"/>
    </w:rPr>
  </w:style>
  <w:style w:type="character" w:customStyle="1" w:styleId="ECCParagraph">
    <w:name w:val="ECC Paragraph"/>
    <w:uiPriority w:val="1"/>
    <w:qFormat/>
    <w:rsid w:val="00747DC3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47DC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47DC3"/>
    <w:rPr>
      <w:b/>
      <w:bCs/>
    </w:rPr>
  </w:style>
  <w:style w:type="character" w:customStyle="1" w:styleId="href">
    <w:name w:val="href"/>
    <w:rsid w:val="00747DC3"/>
  </w:style>
  <w:style w:type="character" w:customStyle="1" w:styleId="Artdef">
    <w:name w:val="Art_def"/>
    <w:rsid w:val="00747DC3"/>
    <w:rPr>
      <w:b/>
    </w:rPr>
  </w:style>
  <w:style w:type="character" w:customStyle="1" w:styleId="TF0">
    <w:name w:val="TF字符"/>
    <w:rsid w:val="00747DC3"/>
    <w:rPr>
      <w:rFonts w:ascii="Arial" w:eastAsia="Times New Roman" w:hAnsi="Arial"/>
      <w:b/>
    </w:rPr>
  </w:style>
  <w:style w:type="character" w:customStyle="1" w:styleId="M5Char">
    <w:name w:val="M5 Char"/>
    <w:rsid w:val="00747DC3"/>
    <w:rPr>
      <w:rFonts w:ascii="Arial" w:hAnsi="Arial"/>
      <w:sz w:val="22"/>
      <w:lang w:val="en-GB" w:eastAsia="en-US"/>
    </w:rPr>
  </w:style>
  <w:style w:type="character" w:customStyle="1" w:styleId="a3">
    <w:name w:val="文稿抬头"/>
    <w:rsid w:val="00747DC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747DC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NormalIndentChar">
    <w:name w:val="Normal Indent Char"/>
    <w:link w:val="NormalIndent"/>
    <w:locked/>
    <w:rsid w:val="00747DC3"/>
    <w:rPr>
      <w:rFonts w:ascii="Times New Roman" w:eastAsia="MS Mincho" w:hAnsi="Times New Roman"/>
      <w:lang w:val="it-IT" w:eastAsia="en-GB"/>
    </w:rPr>
  </w:style>
  <w:style w:type="paragraph" w:styleId="MacroText">
    <w:name w:val="macro"/>
    <w:link w:val="MacroTextChar"/>
    <w:rsid w:val="00747DC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747DC3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747DC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747DC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747DC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747DC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747DC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747DC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747DC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otnotetext1Char1">
    <w:name w:val="footnote text1 Char1"/>
    <w:semiHidden/>
    <w:rsid w:val="00747DC3"/>
    <w:rPr>
      <w:rFonts w:ascii="Times New Roman" w:eastAsia="Times New Roman" w:hAnsi="Times New Roman"/>
      <w:lang w:val="en-GB" w:eastAsia="ja-JP"/>
    </w:rPr>
  </w:style>
  <w:style w:type="character" w:customStyle="1" w:styleId="List2Char">
    <w:name w:val="List 2 Char"/>
    <w:link w:val="List2"/>
    <w:rsid w:val="00747DC3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rsid w:val="00747DC3"/>
    <w:rPr>
      <w:lang w:val="en-GB"/>
    </w:rPr>
  </w:style>
  <w:style w:type="character" w:customStyle="1" w:styleId="EndnoteTextChar1">
    <w:name w:val="Endnote Text Char1"/>
    <w:rsid w:val="00747DC3"/>
    <w:rPr>
      <w:lang w:val="en-GB"/>
    </w:rPr>
  </w:style>
  <w:style w:type="character" w:customStyle="1" w:styleId="TitleChar1">
    <w:name w:val="Title Char1"/>
    <w:rsid w:val="00747DC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747DC3"/>
    <w:rPr>
      <w:lang w:val="en-GB"/>
    </w:rPr>
  </w:style>
  <w:style w:type="character" w:customStyle="1" w:styleId="BodyTextIndentChar1">
    <w:name w:val="Body Text Indent Char1"/>
    <w:rsid w:val="00747DC3"/>
    <w:rPr>
      <w:lang w:val="en-GB"/>
    </w:rPr>
  </w:style>
  <w:style w:type="character" w:customStyle="1" w:styleId="BodyText3Char1">
    <w:name w:val="Body Text 3 Char1"/>
    <w:rsid w:val="00747DC3"/>
    <w:rPr>
      <w:sz w:val="16"/>
      <w:szCs w:val="16"/>
      <w:lang w:val="en-GB"/>
    </w:rPr>
  </w:style>
  <w:style w:type="table" w:styleId="TableClassic2">
    <w:name w:val="Table Classic 2"/>
    <w:basedOn w:val="TableNormal"/>
    <w:rsid w:val="00747DC3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747DC3"/>
    <w:rPr>
      <w:rFonts w:ascii="Times New Roman" w:eastAsia="SimSun" w:hAnsi="Times New Roman"/>
      <w:lang w:val="en-GB" w:eastAsia="en-US"/>
    </w:rPr>
  </w:style>
  <w:style w:type="character" w:customStyle="1" w:styleId="ECCParagraphZchn">
    <w:name w:val="ECC Paragraph Zchn"/>
    <w:locked/>
    <w:rsid w:val="00747DC3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747DC3"/>
  </w:style>
  <w:style w:type="character" w:customStyle="1" w:styleId="im-content1">
    <w:name w:val="im-content1"/>
    <w:rsid w:val="00747DC3"/>
    <w:rPr>
      <w:vanish w:val="0"/>
      <w:webHidden w:val="0"/>
      <w:color w:val="000000"/>
      <w:specVanish w:val="0"/>
    </w:rPr>
  </w:style>
  <w:style w:type="character" w:customStyle="1" w:styleId="shorttext">
    <w:name w:val="short_text"/>
    <w:rsid w:val="00747DC3"/>
  </w:style>
  <w:style w:type="character" w:customStyle="1" w:styleId="11">
    <w:name w:val="見出し 1 (文字)1"/>
    <w:rsid w:val="00747DC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747DC3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747DC3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747DC3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747DC3"/>
    <w:rPr>
      <w:rFonts w:ascii="Yu Gothic Light" w:eastAsia="Yu Gothic Light" w:hAnsi="Yu Gothic Light" w:cs="Times New Roman"/>
      <w:lang w:val="en-GB" w:eastAsia="en-US"/>
    </w:rPr>
  </w:style>
  <w:style w:type="character" w:customStyle="1" w:styleId="12">
    <w:name w:val="脚注文字列 (文字)1"/>
    <w:semiHidden/>
    <w:rsid w:val="00747DC3"/>
    <w:rPr>
      <w:rFonts w:ascii="Times New Roman" w:eastAsia="Yu Gothic UI" w:hAnsi="Times New Roman"/>
      <w:lang w:val="en-GB" w:eastAsia="en-US"/>
    </w:rPr>
  </w:style>
  <w:style w:type="character" w:customStyle="1" w:styleId="13">
    <w:name w:val="ヘッダー (文字)1"/>
    <w:semiHidden/>
    <w:rsid w:val="00747DC3"/>
    <w:rPr>
      <w:rFonts w:ascii="Times New Roman" w:eastAsia="Yu Gothic UI" w:hAnsi="Times New Roman"/>
      <w:lang w:val="en-GB" w:eastAsia="en-US"/>
    </w:rPr>
  </w:style>
  <w:style w:type="character" w:customStyle="1" w:styleId="14">
    <w:name w:val="本文 (文字)1"/>
    <w:semiHidden/>
    <w:rsid w:val="00747DC3"/>
    <w:rPr>
      <w:rFonts w:ascii="Times New Roman" w:eastAsia="Yu Gothic UI" w:hAnsi="Times New Roman"/>
      <w:lang w:val="en-GB" w:eastAsia="en-US"/>
    </w:rPr>
  </w:style>
  <w:style w:type="paragraph" w:customStyle="1" w:styleId="2">
    <w:name w:val="修订2"/>
    <w:hidden/>
    <w:semiHidden/>
    <w:rsid w:val="00747DC3"/>
    <w:rPr>
      <w:rFonts w:ascii="Times New Roman" w:eastAsia="Malgun Gothic Semilight" w:hAnsi="Times New Roman"/>
      <w:lang w:val="en-GB" w:eastAsia="en-US"/>
    </w:rPr>
  </w:style>
  <w:style w:type="character" w:customStyle="1" w:styleId="Char10">
    <w:name w:val="页眉 Char1"/>
    <w:basedOn w:val="DefaultParagraphFont"/>
    <w:qFormat/>
    <w:rsid w:val="00747DC3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747DC3"/>
    <w:rPr>
      <w:color w:val="2B579A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747DC3"/>
    <w:rPr>
      <w:lang w:val="en-GB" w:eastAsia="en-US"/>
    </w:rPr>
  </w:style>
  <w:style w:type="character" w:customStyle="1" w:styleId="st">
    <w:name w:val="st"/>
    <w:rsid w:val="00747DC3"/>
  </w:style>
  <w:style w:type="character" w:customStyle="1" w:styleId="st1">
    <w:name w:val="st1"/>
    <w:rsid w:val="00747DC3"/>
  </w:style>
  <w:style w:type="character" w:customStyle="1" w:styleId="Char11">
    <w:name w:val="注释标题 Char1"/>
    <w:uiPriority w:val="99"/>
    <w:semiHidden/>
    <w:rsid w:val="00747D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509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36</cp:revision>
  <cp:lastPrinted>1899-12-31T23:00:00Z</cp:lastPrinted>
  <dcterms:created xsi:type="dcterms:W3CDTF">2021-07-10T07:39:00Z</dcterms:created>
  <dcterms:modified xsi:type="dcterms:W3CDTF">2021-08-06T17:16:00Z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